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0E" w:rsidRDefault="00DC370A" w:rsidP="00120294">
      <w:pPr>
        <w:ind w:left="1205" w:hangingChars="500" w:hanging="1205"/>
        <w:jc w:val="center"/>
      </w:pPr>
      <w:r>
        <w:rPr>
          <w:rFonts w:hint="eastAsia"/>
          <w:b/>
          <w:sz w:val="24"/>
          <w:szCs w:val="24"/>
        </w:rPr>
        <w:t>《</w:t>
      </w:r>
      <w:r w:rsidR="007B7583" w:rsidRPr="003726E3">
        <w:rPr>
          <w:b/>
          <w:sz w:val="24"/>
          <w:szCs w:val="24"/>
        </w:rPr>
        <w:t>大学英语</w:t>
      </w:r>
      <w:r>
        <w:rPr>
          <w:rFonts w:ascii="宋体" w:eastAsia="宋体" w:hAnsi="宋体" w:hint="eastAsia"/>
          <w:b/>
          <w:sz w:val="24"/>
          <w:szCs w:val="24"/>
        </w:rPr>
        <w:t>Ⅰ</w:t>
      </w:r>
      <w:r>
        <w:rPr>
          <w:rFonts w:hint="eastAsia"/>
          <w:b/>
          <w:sz w:val="24"/>
          <w:szCs w:val="24"/>
        </w:rPr>
        <w:t>》</w:t>
      </w:r>
      <w:r w:rsidR="0080631F">
        <w:rPr>
          <w:b/>
          <w:sz w:val="24"/>
          <w:szCs w:val="24"/>
        </w:rPr>
        <w:t>补考</w:t>
      </w:r>
      <w:r w:rsidR="007B7583" w:rsidRPr="0080631F">
        <w:rPr>
          <w:rFonts w:hint="eastAsia"/>
          <w:b/>
          <w:sz w:val="24"/>
          <w:szCs w:val="24"/>
        </w:rPr>
        <w:t>线上</w:t>
      </w:r>
      <w:r w:rsidR="007B7583" w:rsidRPr="003726E3">
        <w:rPr>
          <w:b/>
          <w:sz w:val="24"/>
          <w:szCs w:val="24"/>
        </w:rPr>
        <w:t>考试</w:t>
      </w:r>
      <w:r w:rsidR="00120294">
        <w:rPr>
          <w:b/>
          <w:sz w:val="24"/>
          <w:szCs w:val="24"/>
        </w:rPr>
        <w:t>流程及注意事项</w:t>
      </w:r>
    </w:p>
    <w:p w:rsidR="007B7583" w:rsidRDefault="007B7583" w:rsidP="00341348">
      <w:pPr>
        <w:ind w:left="1050" w:hangingChars="500" w:hanging="1050"/>
      </w:pPr>
    </w:p>
    <w:p w:rsidR="00BE2A0E" w:rsidRDefault="00BE2A0E" w:rsidP="00B40719">
      <w:pPr>
        <w:ind w:left="1054" w:hangingChars="500" w:hanging="1054"/>
      </w:pPr>
      <w:r w:rsidRPr="00B40719">
        <w:rPr>
          <w:rFonts w:hint="eastAsia"/>
          <w:b/>
        </w:rPr>
        <w:t>考试形式</w:t>
      </w:r>
      <w:r w:rsidR="005E5C5C">
        <w:rPr>
          <w:rFonts w:hint="eastAsia"/>
        </w:rPr>
        <w:t>：</w:t>
      </w:r>
      <w:r>
        <w:rPr>
          <w:rFonts w:hint="eastAsia"/>
        </w:rPr>
        <w:t>线上开卷</w:t>
      </w:r>
    </w:p>
    <w:p w:rsidR="00D60A9A" w:rsidRDefault="00D60A9A" w:rsidP="005E5C5C">
      <w:r w:rsidRPr="006C06A9">
        <w:rPr>
          <w:rFonts w:hint="eastAsia"/>
          <w:b/>
        </w:rPr>
        <w:t>考试工具</w:t>
      </w:r>
      <w:r w:rsidR="005E5C5C">
        <w:rPr>
          <w:rFonts w:hint="eastAsia"/>
        </w:rPr>
        <w:t>：</w:t>
      </w:r>
      <w:r>
        <w:rPr>
          <w:rFonts w:hint="eastAsia"/>
        </w:rPr>
        <w:t>手机</w:t>
      </w:r>
      <w:r w:rsidR="00062120">
        <w:rPr>
          <w:rFonts w:hint="eastAsia"/>
        </w:rPr>
        <w:t>至少</w:t>
      </w:r>
      <w:r>
        <w:rPr>
          <w:rFonts w:hint="eastAsia"/>
        </w:rPr>
        <w:t>1</w:t>
      </w:r>
      <w:r>
        <w:rPr>
          <w:rFonts w:hint="eastAsia"/>
        </w:rPr>
        <w:t>部</w:t>
      </w:r>
      <w:r w:rsidR="00FB64A4">
        <w:rPr>
          <w:rFonts w:hint="eastAsia"/>
        </w:rPr>
        <w:t>（两部手机或一部手机一台电脑更好）</w:t>
      </w:r>
      <w:r w:rsidR="00052A57">
        <w:rPr>
          <w:rFonts w:hint="eastAsia"/>
        </w:rPr>
        <w:t>，</w:t>
      </w:r>
      <w:r w:rsidR="008A1083">
        <w:rPr>
          <w:rFonts w:hint="eastAsia"/>
        </w:rPr>
        <w:t>网络可用</w:t>
      </w:r>
      <w:r>
        <w:rPr>
          <w:rFonts w:hint="eastAsia"/>
        </w:rPr>
        <w:t>、学习通、批改网</w:t>
      </w:r>
      <w:r w:rsidR="008A1083">
        <w:rPr>
          <w:rFonts w:hint="eastAsia"/>
        </w:rPr>
        <w:t>。</w:t>
      </w:r>
      <w:r w:rsidR="00C72301">
        <w:rPr>
          <w:rFonts w:hint="eastAsia"/>
        </w:rPr>
        <w:t>任课教师在</w:t>
      </w:r>
      <w:proofErr w:type="gramStart"/>
      <w:r w:rsidR="00C72301">
        <w:rPr>
          <w:rFonts w:hint="eastAsia"/>
        </w:rPr>
        <w:t>超星学习通</w:t>
      </w:r>
      <w:proofErr w:type="gramEnd"/>
      <w:r w:rsidR="00C72301">
        <w:rPr>
          <w:rFonts w:hint="eastAsia"/>
        </w:rPr>
        <w:t>新建补考班级，补考</w:t>
      </w:r>
      <w:r w:rsidR="008A1083">
        <w:rPr>
          <w:rFonts w:hint="eastAsia"/>
        </w:rPr>
        <w:t>考生</w:t>
      </w:r>
      <w:r w:rsidR="00927787">
        <w:rPr>
          <w:rFonts w:hint="eastAsia"/>
        </w:rPr>
        <w:t>加入各</w:t>
      </w:r>
      <w:r w:rsidR="00C72301">
        <w:rPr>
          <w:rFonts w:hint="eastAsia"/>
        </w:rPr>
        <w:t>自</w:t>
      </w:r>
      <w:r w:rsidR="00927787">
        <w:rPr>
          <w:rFonts w:hint="eastAsia"/>
        </w:rPr>
        <w:t>任课教师补考班</w:t>
      </w:r>
      <w:r w:rsidR="002A0EA8">
        <w:rPr>
          <w:rFonts w:hint="eastAsia"/>
        </w:rPr>
        <w:t>。</w:t>
      </w:r>
      <w:r w:rsidR="00927787">
        <w:rPr>
          <w:rFonts w:hint="eastAsia"/>
        </w:rPr>
        <w:t xml:space="preserve"> </w:t>
      </w:r>
    </w:p>
    <w:p w:rsidR="005E5C5C" w:rsidRDefault="00F351EA" w:rsidP="005E5C5C">
      <w:pPr>
        <w:rPr>
          <w:rFonts w:hint="eastAsia"/>
          <w:b/>
        </w:rPr>
      </w:pPr>
      <w:r w:rsidRPr="005E5C5C">
        <w:rPr>
          <w:rFonts w:hint="eastAsia"/>
          <w:b/>
        </w:rPr>
        <w:t>注意事项</w:t>
      </w:r>
      <w:r w:rsidR="00BE2A0E" w:rsidRPr="005E5C5C">
        <w:rPr>
          <w:rFonts w:hint="eastAsia"/>
          <w:b/>
        </w:rPr>
        <w:t>：</w:t>
      </w:r>
      <w:r w:rsidR="00BE2A0E" w:rsidRPr="005E5C5C">
        <w:rPr>
          <w:rFonts w:hint="eastAsia"/>
          <w:b/>
        </w:rPr>
        <w:t xml:space="preserve"> </w:t>
      </w:r>
    </w:p>
    <w:p w:rsidR="00BE2A0E" w:rsidRPr="005E5C5C" w:rsidRDefault="00AD09BF" w:rsidP="005E5C5C">
      <w:pPr>
        <w:ind w:firstLineChars="200" w:firstLine="420"/>
      </w:pPr>
      <w:r w:rsidRPr="00C72301">
        <w:rPr>
          <w:rFonts w:hint="eastAsia"/>
        </w:rPr>
        <w:t>1</w:t>
      </w:r>
      <w:r w:rsidR="000930A8" w:rsidRPr="00C72301">
        <w:rPr>
          <w:rFonts w:hint="eastAsia"/>
        </w:rPr>
        <w:t>.</w:t>
      </w:r>
      <w:r w:rsidR="005E5C5C" w:rsidRPr="005E5C5C">
        <w:rPr>
          <w:rFonts w:hint="eastAsia"/>
        </w:rPr>
        <w:t xml:space="preserve"> </w:t>
      </w:r>
      <w:r w:rsidR="005E5C5C" w:rsidRPr="005E5C5C">
        <w:rPr>
          <w:rFonts w:hint="eastAsia"/>
        </w:rPr>
        <w:t>考生无故不参加线上考核的</w:t>
      </w:r>
      <w:r w:rsidR="005E5C5C" w:rsidRPr="005E5C5C">
        <w:rPr>
          <w:rFonts w:hint="eastAsia"/>
        </w:rPr>
        <w:t>,</w:t>
      </w:r>
      <w:r w:rsidR="005E5C5C" w:rsidRPr="005E5C5C">
        <w:rPr>
          <w:rFonts w:hint="eastAsia"/>
        </w:rPr>
        <w:t>视为</w:t>
      </w:r>
      <w:r w:rsidR="005E5C5C" w:rsidRPr="005E5C5C">
        <w:t>放弃补考资格</w:t>
      </w:r>
      <w:r w:rsidR="005E5C5C" w:rsidRPr="005E5C5C">
        <w:rPr>
          <w:rFonts w:hint="eastAsia"/>
        </w:rPr>
        <w:t>。返校后可以参加该课程的重修。</w:t>
      </w:r>
    </w:p>
    <w:p w:rsidR="005E5C5C" w:rsidRDefault="00F351EA" w:rsidP="005E5C5C">
      <w:pPr>
        <w:ind w:firstLineChars="200" w:firstLine="420"/>
        <w:rPr>
          <w:rFonts w:hint="eastAsia"/>
          <w:color w:val="FF0000"/>
        </w:rPr>
      </w:pPr>
      <w:r w:rsidRPr="00F351EA">
        <w:t xml:space="preserve">2. </w:t>
      </w:r>
      <w:r w:rsidRPr="00F351EA">
        <w:rPr>
          <w:rFonts w:hint="eastAsia"/>
        </w:rPr>
        <w:t>教师考前</w:t>
      </w:r>
      <w:r w:rsidRPr="00F351EA">
        <w:t>30</w:t>
      </w:r>
      <w:r w:rsidRPr="00F351EA">
        <w:rPr>
          <w:rFonts w:hint="eastAsia"/>
        </w:rPr>
        <w:t>分钟在</w:t>
      </w:r>
      <w:proofErr w:type="gramStart"/>
      <w:r w:rsidRPr="00F351EA">
        <w:rPr>
          <w:rFonts w:hint="eastAsia"/>
        </w:rPr>
        <w:t>超星学习通</w:t>
      </w:r>
      <w:proofErr w:type="gramEnd"/>
      <w:r w:rsidRPr="00F351EA">
        <w:rPr>
          <w:rFonts w:hint="eastAsia"/>
        </w:rPr>
        <w:t>补考班级</w:t>
      </w:r>
      <w:proofErr w:type="gramStart"/>
      <w:r w:rsidRPr="00F351EA">
        <w:rPr>
          <w:rFonts w:hint="eastAsia"/>
        </w:rPr>
        <w:t>群发布</w:t>
      </w:r>
      <w:proofErr w:type="gramEnd"/>
      <w:r w:rsidRPr="00F351EA">
        <w:rPr>
          <w:rFonts w:hint="eastAsia"/>
        </w:rPr>
        <w:t>签到任务，考生须在考前</w:t>
      </w:r>
      <w:r w:rsidRPr="00F351EA">
        <w:t>20</w:t>
      </w:r>
      <w:r w:rsidR="0031258A">
        <w:rPr>
          <w:rFonts w:hint="eastAsia"/>
        </w:rPr>
        <w:t>分钟</w:t>
      </w:r>
      <w:r w:rsidRPr="00F351EA">
        <w:rPr>
          <w:rFonts w:hint="eastAsia"/>
        </w:rPr>
        <w:t>完成签到，确认考试所需设备已经准备就绪，并在补考</w:t>
      </w:r>
      <w:proofErr w:type="gramStart"/>
      <w:r w:rsidRPr="00F351EA">
        <w:rPr>
          <w:rFonts w:hint="eastAsia"/>
        </w:rPr>
        <w:t>班级群聊回复</w:t>
      </w:r>
      <w:proofErr w:type="gramEnd"/>
      <w:r w:rsidRPr="00F351EA">
        <w:rPr>
          <w:rFonts w:hint="eastAsia"/>
        </w:rPr>
        <w:t>确认。若考生未签到，不能参加考试，任课教师需及时确认学生未参加补考的原因，以截屏等方式留取证据。</w:t>
      </w:r>
    </w:p>
    <w:p w:rsidR="005E5C5C" w:rsidRDefault="00F351EA" w:rsidP="005E5C5C">
      <w:pPr>
        <w:ind w:firstLineChars="200" w:firstLine="420"/>
        <w:rPr>
          <w:rFonts w:hint="eastAsia"/>
        </w:rPr>
      </w:pPr>
      <w:bookmarkStart w:id="0" w:name="_GoBack"/>
      <w:bookmarkEnd w:id="0"/>
      <w:r>
        <w:t xml:space="preserve">3. </w:t>
      </w:r>
      <w:r>
        <w:rPr>
          <w:rFonts w:hint="eastAsia"/>
        </w:rPr>
        <w:t>若遇到难题，来不及完整完成答题，建议在规定时间内完成多少提交多少，</w:t>
      </w:r>
      <w:r w:rsidR="00062120" w:rsidRPr="00062120">
        <w:rPr>
          <w:rFonts w:hint="eastAsia"/>
        </w:rPr>
        <w:t>避免没有及时提交而导致整题失分</w:t>
      </w:r>
      <w:r w:rsidR="00062120" w:rsidRPr="000832A0">
        <w:rPr>
          <w:rFonts w:hint="eastAsia"/>
        </w:rPr>
        <w:t>。</w:t>
      </w:r>
      <w:r w:rsidR="002A0EA8">
        <w:rPr>
          <w:rFonts w:hint="eastAsia"/>
        </w:rPr>
        <w:t>建议在考试截止前</w:t>
      </w:r>
      <w:r w:rsidR="002A0EA8">
        <w:rPr>
          <w:rFonts w:hint="eastAsia"/>
        </w:rPr>
        <w:t>2</w:t>
      </w:r>
      <w:r w:rsidR="002A0EA8">
        <w:rPr>
          <w:rFonts w:hint="eastAsia"/>
        </w:rPr>
        <w:t>分钟内提交，不要拖延到最后提交，以免</w:t>
      </w:r>
      <w:r w:rsidR="0091734E">
        <w:rPr>
          <w:rFonts w:hint="eastAsia"/>
        </w:rPr>
        <w:t>因网络拥堵无法成功提交。</w:t>
      </w:r>
    </w:p>
    <w:p w:rsidR="000832A0" w:rsidRDefault="00AD09BF" w:rsidP="005E5C5C">
      <w:pPr>
        <w:ind w:firstLineChars="200" w:firstLine="420"/>
      </w:pPr>
      <w:r>
        <w:rPr>
          <w:rFonts w:hint="eastAsia"/>
        </w:rPr>
        <w:t>4</w:t>
      </w:r>
      <w:r w:rsidR="000832A0">
        <w:rPr>
          <w:rFonts w:hint="eastAsia"/>
        </w:rPr>
        <w:t xml:space="preserve">. </w:t>
      </w:r>
      <w:r w:rsidR="0061327F">
        <w:rPr>
          <w:rFonts w:hint="eastAsia"/>
        </w:rPr>
        <w:t>考试过程中出现任何问题，请及时联系各自任课老师</w:t>
      </w:r>
      <w:r w:rsidR="000832A0" w:rsidRPr="000832A0">
        <w:rPr>
          <w:rFonts w:hint="eastAsia"/>
        </w:rPr>
        <w:t>。</w:t>
      </w:r>
    </w:p>
    <w:p w:rsidR="00335B04" w:rsidRDefault="00AD09BF" w:rsidP="005E5C5C">
      <w:pPr>
        <w:ind w:firstLineChars="200" w:firstLine="420"/>
      </w:pPr>
      <w:r>
        <w:rPr>
          <w:rFonts w:hint="eastAsia"/>
        </w:rPr>
        <w:t>5</w:t>
      </w:r>
      <w:r w:rsidR="00335B04">
        <w:rPr>
          <w:rFonts w:hint="eastAsia"/>
        </w:rPr>
        <w:t xml:space="preserve">. </w:t>
      </w:r>
      <w:r w:rsidR="00335B04">
        <w:rPr>
          <w:rFonts w:hint="eastAsia"/>
        </w:rPr>
        <w:t>考生在考试前需确认</w:t>
      </w:r>
      <w:r w:rsidR="0091734E">
        <w:rPr>
          <w:rFonts w:hint="eastAsia"/>
        </w:rPr>
        <w:t>网络、考试设备可用，</w:t>
      </w:r>
      <w:r w:rsidR="00335B04">
        <w:rPr>
          <w:rFonts w:hint="eastAsia"/>
        </w:rPr>
        <w:t>学习通、</w:t>
      </w:r>
      <w:proofErr w:type="gramStart"/>
      <w:r w:rsidR="00335B04">
        <w:rPr>
          <w:rFonts w:hint="eastAsia"/>
        </w:rPr>
        <w:t>批改网</w:t>
      </w:r>
      <w:proofErr w:type="gramEnd"/>
      <w:r w:rsidR="002003C9">
        <w:rPr>
          <w:rFonts w:hint="eastAsia"/>
        </w:rPr>
        <w:t>账号可用，有问题及时联系任课教师及客服，避免考试中出现</w:t>
      </w:r>
      <w:r w:rsidR="0091734E">
        <w:rPr>
          <w:rFonts w:hint="eastAsia"/>
        </w:rPr>
        <w:t>网络、设备故障、</w:t>
      </w:r>
      <w:r w:rsidR="002003C9">
        <w:rPr>
          <w:rFonts w:hint="eastAsia"/>
        </w:rPr>
        <w:t>账号</w:t>
      </w:r>
      <w:proofErr w:type="gramStart"/>
      <w:r w:rsidR="002003C9">
        <w:rPr>
          <w:rFonts w:hint="eastAsia"/>
        </w:rPr>
        <w:t>不</w:t>
      </w:r>
      <w:proofErr w:type="gramEnd"/>
      <w:r w:rsidR="002003C9">
        <w:rPr>
          <w:rFonts w:hint="eastAsia"/>
        </w:rPr>
        <w:t>可用</w:t>
      </w:r>
      <w:r w:rsidR="0091734E">
        <w:rPr>
          <w:rFonts w:hint="eastAsia"/>
        </w:rPr>
        <w:t>等</w:t>
      </w:r>
      <w:r w:rsidR="002003C9">
        <w:rPr>
          <w:rFonts w:hint="eastAsia"/>
        </w:rPr>
        <w:t>问题，影响考试。</w:t>
      </w:r>
    </w:p>
    <w:p w:rsidR="002003C9" w:rsidRDefault="00AD09BF" w:rsidP="005E5C5C">
      <w:pPr>
        <w:ind w:firstLineChars="200" w:firstLine="420"/>
      </w:pPr>
      <w:r>
        <w:rPr>
          <w:rFonts w:hint="eastAsia"/>
        </w:rPr>
        <w:t>6</w:t>
      </w:r>
      <w:r w:rsidR="002003C9">
        <w:rPr>
          <w:rFonts w:hint="eastAsia"/>
        </w:rPr>
        <w:t xml:space="preserve">. </w:t>
      </w:r>
      <w:r w:rsidR="002003C9">
        <w:rPr>
          <w:rFonts w:hint="eastAsia"/>
        </w:rPr>
        <w:t>考试前考生需在任课教师组织下完成考试条件确认及考试流程、考试须知确认。</w:t>
      </w:r>
    </w:p>
    <w:p w:rsidR="006C06A9" w:rsidRDefault="006C06A9" w:rsidP="000930A8">
      <w:pPr>
        <w:ind w:leftChars="600" w:left="1470" w:hangingChars="100" w:hanging="210"/>
      </w:pPr>
    </w:p>
    <w:p w:rsidR="000930A8" w:rsidRDefault="000930A8" w:rsidP="000930A8">
      <w:pPr>
        <w:ind w:left="1054" w:hangingChars="500" w:hanging="1054"/>
      </w:pPr>
      <w:r w:rsidRPr="000930A8">
        <w:rPr>
          <w:rFonts w:hint="eastAsia"/>
          <w:b/>
        </w:rPr>
        <w:t>考试题型</w:t>
      </w:r>
      <w:r>
        <w:rPr>
          <w:rFonts w:hint="eastAsia"/>
          <w:b/>
        </w:rPr>
        <w:t>及流程</w:t>
      </w:r>
      <w:r>
        <w:rPr>
          <w:rFonts w:hint="eastAsia"/>
        </w:rPr>
        <w:t>：</w:t>
      </w:r>
    </w:p>
    <w:p w:rsidR="0061327F" w:rsidRDefault="00E712B2" w:rsidP="00625C89">
      <w:pPr>
        <w:ind w:left="1054" w:hangingChars="500" w:hanging="1054"/>
      </w:pPr>
      <w:r w:rsidRPr="00E712B2">
        <w:rPr>
          <w:b/>
        </w:rPr>
        <w:t xml:space="preserve">1. </w:t>
      </w:r>
      <w:r w:rsidRPr="00E712B2">
        <w:rPr>
          <w:rFonts w:hint="eastAsia"/>
          <w:b/>
        </w:rPr>
        <w:t>写作：</w:t>
      </w:r>
      <w:proofErr w:type="gramStart"/>
      <w:r w:rsidR="0061327F">
        <w:rPr>
          <w:rFonts w:hint="eastAsia"/>
        </w:rPr>
        <w:t>批改网</w:t>
      </w:r>
      <w:proofErr w:type="gramEnd"/>
      <w:r w:rsidR="0061327F">
        <w:rPr>
          <w:rFonts w:hint="eastAsia"/>
        </w:rPr>
        <w:t>命题作文</w:t>
      </w:r>
      <w:r w:rsidR="0061327F">
        <w:rPr>
          <w:rFonts w:hint="eastAsia"/>
        </w:rPr>
        <w:t xml:space="preserve">  </w:t>
      </w:r>
    </w:p>
    <w:p w:rsidR="009C4DC1" w:rsidRDefault="0061327F" w:rsidP="0061327F">
      <w:pPr>
        <w:ind w:firstLineChars="300" w:firstLine="630"/>
      </w:pPr>
      <w:r>
        <w:rPr>
          <w:rFonts w:hint="eastAsia"/>
        </w:rPr>
        <w:t>时间：</w:t>
      </w:r>
      <w:r w:rsidR="007B7583">
        <w:rPr>
          <w:rFonts w:hint="eastAsia"/>
        </w:rPr>
        <w:t>30</w:t>
      </w:r>
      <w:r w:rsidR="007B7583">
        <w:rPr>
          <w:rFonts w:hint="eastAsia"/>
        </w:rPr>
        <w:t>分钟</w:t>
      </w:r>
      <w:r w:rsidR="0015630C">
        <w:rPr>
          <w:rFonts w:hint="eastAsia"/>
        </w:rPr>
        <w:t>（具体时间待定）</w:t>
      </w:r>
      <w:r w:rsidR="0015630C">
        <w:t xml:space="preserve"> </w:t>
      </w:r>
    </w:p>
    <w:p w:rsidR="00A66D63" w:rsidRDefault="0061327F" w:rsidP="00E837AA">
      <w:pPr>
        <w:ind w:left="1260" w:hangingChars="600" w:hanging="1260"/>
      </w:pPr>
      <w:r>
        <w:rPr>
          <w:rFonts w:hint="eastAsia"/>
        </w:rPr>
        <w:t xml:space="preserve">      </w:t>
      </w:r>
      <w:r w:rsidR="000A5DE2">
        <w:rPr>
          <w:rFonts w:hint="eastAsia"/>
        </w:rPr>
        <w:t>流程：</w:t>
      </w:r>
      <w:r w:rsidR="00E73A06">
        <w:rPr>
          <w:rFonts w:hint="eastAsia"/>
        </w:rPr>
        <w:t>考生</w:t>
      </w:r>
      <w:r w:rsidR="009B4E83">
        <w:rPr>
          <w:rFonts w:hint="eastAsia"/>
        </w:rPr>
        <w:t>在</w:t>
      </w:r>
      <w:r w:rsidR="009B4E83">
        <w:rPr>
          <w:rFonts w:hint="eastAsia"/>
        </w:rPr>
        <w:t>30</w:t>
      </w:r>
      <w:r w:rsidR="009B4E83">
        <w:rPr>
          <w:rFonts w:hint="eastAsia"/>
        </w:rPr>
        <w:t>分钟之内通过</w:t>
      </w:r>
      <w:proofErr w:type="gramStart"/>
      <w:r w:rsidR="000F4B53">
        <w:rPr>
          <w:rFonts w:hint="eastAsia"/>
        </w:rPr>
        <w:t>批改网</w:t>
      </w:r>
      <w:proofErr w:type="gramEnd"/>
      <w:r w:rsidR="000F4B53">
        <w:rPr>
          <w:rFonts w:hint="eastAsia"/>
        </w:rPr>
        <w:t>提交作文，</w:t>
      </w:r>
      <w:r w:rsidR="00E73A06">
        <w:rPr>
          <w:rFonts w:hint="eastAsia"/>
        </w:rPr>
        <w:t>逾期将无法</w:t>
      </w:r>
      <w:r w:rsidR="000F4B53">
        <w:rPr>
          <w:rFonts w:hint="eastAsia"/>
        </w:rPr>
        <w:t>提交</w:t>
      </w:r>
      <w:r w:rsidR="00AE1790">
        <w:rPr>
          <w:rFonts w:hint="eastAsia"/>
        </w:rPr>
        <w:t>，因断电</w:t>
      </w:r>
      <w:r w:rsidR="00E73A06">
        <w:rPr>
          <w:rFonts w:hint="eastAsia"/>
        </w:rPr>
        <w:t>、</w:t>
      </w:r>
      <w:r w:rsidR="00AE1790">
        <w:rPr>
          <w:rFonts w:hint="eastAsia"/>
        </w:rPr>
        <w:t>断网</w:t>
      </w:r>
      <w:r w:rsidR="00A66D63">
        <w:rPr>
          <w:rFonts w:hint="eastAsia"/>
        </w:rPr>
        <w:t>、设备等原因</w:t>
      </w:r>
      <w:r w:rsidR="00E73A06">
        <w:rPr>
          <w:rFonts w:hint="eastAsia"/>
        </w:rPr>
        <w:t>未能</w:t>
      </w:r>
      <w:r w:rsidR="00AE1790">
        <w:rPr>
          <w:rFonts w:hint="eastAsia"/>
        </w:rPr>
        <w:t>在规定时间内</w:t>
      </w:r>
      <w:r w:rsidR="00E73A06">
        <w:rPr>
          <w:rFonts w:hint="eastAsia"/>
        </w:rPr>
        <w:t>成功</w:t>
      </w:r>
      <w:r w:rsidR="00AE1790">
        <w:rPr>
          <w:rFonts w:hint="eastAsia"/>
        </w:rPr>
        <w:t>提交</w:t>
      </w:r>
      <w:r w:rsidR="000F4B53">
        <w:rPr>
          <w:rFonts w:hint="eastAsia"/>
        </w:rPr>
        <w:t>者没有补交</w:t>
      </w:r>
      <w:r w:rsidR="00AE1790">
        <w:rPr>
          <w:rFonts w:hint="eastAsia"/>
        </w:rPr>
        <w:t>机会。</w:t>
      </w:r>
      <w:r w:rsidR="000D7110" w:rsidRPr="000D7110">
        <w:rPr>
          <w:rFonts w:hint="eastAsia"/>
          <w:color w:val="FF0000"/>
        </w:rPr>
        <w:t>（</w:t>
      </w:r>
      <w:r w:rsidR="000D7110">
        <w:rPr>
          <w:rFonts w:hint="eastAsia"/>
          <w:color w:val="FF0000"/>
        </w:rPr>
        <w:t>作文</w:t>
      </w:r>
      <w:r w:rsidR="00657CE9">
        <w:rPr>
          <w:rFonts w:hint="eastAsia"/>
          <w:color w:val="FF0000"/>
        </w:rPr>
        <w:t>重复率达</w:t>
      </w:r>
      <w:r w:rsidR="00657CE9">
        <w:rPr>
          <w:rFonts w:hint="eastAsia"/>
          <w:color w:val="FF0000"/>
        </w:rPr>
        <w:t xml:space="preserve">30% </w:t>
      </w:r>
      <w:r w:rsidR="00657CE9" w:rsidRPr="00F6164D">
        <w:rPr>
          <w:rFonts w:hint="eastAsia"/>
          <w:b/>
          <w:color w:val="FF0000"/>
        </w:rPr>
        <w:t>或</w:t>
      </w:r>
      <w:r w:rsidR="00657CE9">
        <w:rPr>
          <w:rFonts w:hint="eastAsia"/>
          <w:color w:val="FF0000"/>
        </w:rPr>
        <w:t xml:space="preserve"> </w:t>
      </w:r>
      <w:r w:rsidR="00657CE9">
        <w:rPr>
          <w:rFonts w:hint="eastAsia"/>
          <w:color w:val="FF0000"/>
        </w:rPr>
        <w:t>疑似机译</w:t>
      </w:r>
      <w:r w:rsidR="000D7110">
        <w:rPr>
          <w:rFonts w:hint="eastAsia"/>
          <w:color w:val="FF0000"/>
        </w:rPr>
        <w:t>80</w:t>
      </w:r>
      <w:r w:rsidR="00657CE9">
        <w:rPr>
          <w:rFonts w:hint="eastAsia"/>
          <w:color w:val="FF0000"/>
        </w:rPr>
        <w:t>%</w:t>
      </w:r>
      <w:r w:rsidR="00657CE9">
        <w:rPr>
          <w:rFonts w:hint="eastAsia"/>
          <w:color w:val="FF0000"/>
        </w:rPr>
        <w:t>者视为零分。）</w:t>
      </w:r>
    </w:p>
    <w:p w:rsidR="0061327F" w:rsidRDefault="00E73A06" w:rsidP="00A66D63">
      <w:pPr>
        <w:ind w:leftChars="600" w:left="1260"/>
      </w:pPr>
      <w:r>
        <w:rPr>
          <w:rFonts w:hint="eastAsia"/>
        </w:rPr>
        <w:t>提交成功者</w:t>
      </w:r>
      <w:r w:rsidRPr="00B31FE9">
        <w:rPr>
          <w:rFonts w:hint="eastAsia"/>
          <w:b/>
        </w:rPr>
        <w:t>截图</w:t>
      </w:r>
      <w:r>
        <w:rPr>
          <w:rFonts w:hint="eastAsia"/>
        </w:rPr>
        <w:t>，截</w:t>
      </w:r>
      <w:proofErr w:type="gramStart"/>
      <w:r>
        <w:rPr>
          <w:rFonts w:hint="eastAsia"/>
        </w:rPr>
        <w:t>图内容</w:t>
      </w:r>
      <w:proofErr w:type="gramEnd"/>
      <w:r>
        <w:rPr>
          <w:rFonts w:hint="eastAsia"/>
        </w:rPr>
        <w:t>要涵盖提交</w:t>
      </w:r>
      <w:r w:rsidR="008E4BAD">
        <w:rPr>
          <w:rFonts w:hint="eastAsia"/>
        </w:rPr>
        <w:t>成功时电脑或手机自带</w:t>
      </w:r>
      <w:r w:rsidR="008E4BAD" w:rsidRPr="00A66D63">
        <w:rPr>
          <w:rFonts w:hint="eastAsia"/>
          <w:b/>
        </w:rPr>
        <w:t>时间</w:t>
      </w:r>
      <w:r w:rsidR="008E4BAD">
        <w:rPr>
          <w:rFonts w:hint="eastAsia"/>
        </w:rPr>
        <w:t>，</w:t>
      </w:r>
      <w:r w:rsidR="00A66D63">
        <w:rPr>
          <w:rFonts w:hint="eastAsia"/>
        </w:rPr>
        <w:t>考试设备的</w:t>
      </w:r>
      <w:r w:rsidR="00A66D63" w:rsidRPr="00A66D63">
        <w:rPr>
          <w:rFonts w:hint="eastAsia"/>
          <w:b/>
        </w:rPr>
        <w:t>整个界面</w:t>
      </w:r>
      <w:r w:rsidR="008E4BAD">
        <w:rPr>
          <w:rFonts w:hint="eastAsia"/>
        </w:rPr>
        <w:t>，并在整场考试结束后</w:t>
      </w:r>
      <w:r w:rsidR="008E4BAD">
        <w:rPr>
          <w:rFonts w:hint="eastAsia"/>
        </w:rPr>
        <w:t>10</w:t>
      </w:r>
      <w:r w:rsidR="008E4BAD">
        <w:rPr>
          <w:rFonts w:hint="eastAsia"/>
        </w:rPr>
        <w:t>分钟内，</w:t>
      </w:r>
      <w:r>
        <w:rPr>
          <w:rFonts w:hint="eastAsia"/>
        </w:rPr>
        <w:t>以</w:t>
      </w:r>
      <w:r w:rsidR="001F3DC0">
        <w:rPr>
          <w:rFonts w:hint="eastAsia"/>
          <w:b/>
          <w:highlight w:val="darkGray"/>
        </w:rPr>
        <w:t>班级</w:t>
      </w:r>
      <w:r w:rsidR="00C55ECE" w:rsidRPr="00B31FE9">
        <w:rPr>
          <w:rFonts w:hint="eastAsia"/>
          <w:b/>
          <w:highlight w:val="darkGray"/>
        </w:rPr>
        <w:t>+</w:t>
      </w:r>
      <w:r w:rsidRPr="00B31FE9">
        <w:rPr>
          <w:rFonts w:hint="eastAsia"/>
          <w:b/>
          <w:highlight w:val="darkGray"/>
        </w:rPr>
        <w:t>姓名</w:t>
      </w:r>
      <w:r w:rsidRPr="00B31FE9">
        <w:rPr>
          <w:rFonts w:hint="eastAsia"/>
          <w:b/>
          <w:highlight w:val="darkGray"/>
        </w:rPr>
        <w:t>+</w:t>
      </w:r>
      <w:r w:rsidRPr="00B31FE9">
        <w:rPr>
          <w:rFonts w:hint="eastAsia"/>
          <w:b/>
          <w:highlight w:val="darkGray"/>
        </w:rPr>
        <w:t>学号</w:t>
      </w:r>
      <w:r w:rsidRPr="00B31FE9">
        <w:rPr>
          <w:rFonts w:hint="eastAsia"/>
          <w:b/>
          <w:highlight w:val="darkGray"/>
        </w:rPr>
        <w:t>+</w:t>
      </w:r>
      <w:r w:rsidRPr="00B31FE9">
        <w:rPr>
          <w:rFonts w:hint="eastAsia"/>
          <w:b/>
          <w:highlight w:val="darkGray"/>
        </w:rPr>
        <w:t>考试题型</w:t>
      </w:r>
      <w:r>
        <w:rPr>
          <w:rFonts w:hint="eastAsia"/>
        </w:rPr>
        <w:t>方式命名</w:t>
      </w:r>
      <w:r w:rsidR="0071071C">
        <w:rPr>
          <w:rFonts w:hint="eastAsia"/>
        </w:rPr>
        <w:t>（如下图所示</w:t>
      </w:r>
      <w:r w:rsidR="0052097B">
        <w:rPr>
          <w:rFonts w:hint="eastAsia"/>
        </w:rPr>
        <w:t xml:space="preserve"> </w:t>
      </w:r>
      <w:r w:rsidR="0071071C">
        <w:rPr>
          <w:rFonts w:hint="eastAsia"/>
        </w:rPr>
        <w:t>）</w:t>
      </w:r>
      <w:r>
        <w:rPr>
          <w:rFonts w:hint="eastAsia"/>
        </w:rPr>
        <w:t>，</w:t>
      </w:r>
      <w:r w:rsidR="008E4BAD">
        <w:rPr>
          <w:rFonts w:hint="eastAsia"/>
        </w:rPr>
        <w:t>将命名规范的截图由班长或课代表统一收取发给任课教师。</w:t>
      </w:r>
    </w:p>
    <w:p w:rsidR="00175FB3" w:rsidRDefault="00175FB3" w:rsidP="00175FB3">
      <w:pPr>
        <w:ind w:left="1260" w:hangingChars="600" w:hanging="1260"/>
      </w:pPr>
      <w:r>
        <w:rPr>
          <w:rFonts w:hint="eastAsia"/>
        </w:rPr>
        <w:t>提交成功后</w:t>
      </w:r>
      <w:r w:rsidR="005B3BF7" w:rsidRPr="00A66D63">
        <w:rPr>
          <w:rFonts w:hint="eastAsia"/>
          <w:b/>
        </w:rPr>
        <w:t>手机</w:t>
      </w:r>
      <w:r w:rsidRPr="00A66D63">
        <w:rPr>
          <w:rFonts w:hint="eastAsia"/>
          <w:b/>
        </w:rPr>
        <w:t>截图</w:t>
      </w:r>
      <w:r>
        <w:rPr>
          <w:rFonts w:hint="eastAsia"/>
        </w:rPr>
        <w:t>如下所示：</w:t>
      </w:r>
    </w:p>
    <w:p w:rsidR="00014D62" w:rsidRDefault="00FB2CDC" w:rsidP="00E512CA">
      <w:pPr>
        <w:ind w:left="1260" w:hangingChars="600" w:hanging="1260"/>
        <w:jc w:val="center"/>
        <w:rPr>
          <w:noProof/>
        </w:rPr>
      </w:pPr>
      <w:r w:rsidRPr="00FB2CDC">
        <w:rPr>
          <w:noProof/>
        </w:rPr>
        <w:lastRenderedPageBreak/>
        <w:drawing>
          <wp:inline distT="0" distB="0" distL="0" distR="0">
            <wp:extent cx="1778186" cy="4179237"/>
            <wp:effectExtent l="19050" t="0" r="0" b="0"/>
            <wp:docPr id="2" name="图片 1" descr="C:\Users\apple\AppData\Local\Temp\WeChat Files\3aee87f0dd81f1304d2ec38f3745e4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pple\AppData\Local\Temp\WeChat Files\3aee87f0dd81f1304d2ec38f3745e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104" cy="417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4EA" w:rsidRDefault="00F474EA" w:rsidP="00F474EA">
      <w:pPr>
        <w:ind w:left="1260" w:hangingChars="600" w:hanging="1260"/>
      </w:pPr>
    </w:p>
    <w:p w:rsidR="00175FB3" w:rsidRDefault="00175FB3" w:rsidP="00AE1790">
      <w:pPr>
        <w:ind w:left="1260" w:hangingChars="600" w:hanging="1260"/>
        <w:jc w:val="center"/>
      </w:pPr>
      <w:r>
        <w:rPr>
          <w:rFonts w:hint="eastAsia"/>
        </w:rPr>
        <w:t>图片命名格式：</w:t>
      </w:r>
      <w:r w:rsidR="001F3DC0">
        <w:rPr>
          <w:rFonts w:hint="eastAsia"/>
        </w:rPr>
        <w:t>电信</w:t>
      </w:r>
      <w:r w:rsidR="00774C36">
        <w:rPr>
          <w:rFonts w:hint="eastAsia"/>
        </w:rPr>
        <w:t>1902</w:t>
      </w:r>
      <w:r w:rsidR="005B3BF7">
        <w:rPr>
          <w:rFonts w:hint="eastAsia"/>
        </w:rPr>
        <w:t>+</w:t>
      </w:r>
      <w:r w:rsidR="005B3BF7">
        <w:rPr>
          <w:rFonts w:hint="eastAsia"/>
        </w:rPr>
        <w:t>陈万龙</w:t>
      </w:r>
      <w:r w:rsidR="005B3BF7">
        <w:rPr>
          <w:rFonts w:hint="eastAsia"/>
        </w:rPr>
        <w:t>+</w:t>
      </w:r>
      <w:r w:rsidR="001F3DC0" w:rsidRPr="001F3DC0">
        <w:t xml:space="preserve"> 20190200588</w:t>
      </w:r>
      <w:r w:rsidR="001F3DC0">
        <w:t>+</w:t>
      </w:r>
      <w:r w:rsidR="001F3DC0">
        <w:t>写作</w:t>
      </w:r>
      <w:r w:rsidR="00420BB3">
        <w:t>1</w:t>
      </w:r>
    </w:p>
    <w:p w:rsidR="005B3BF7" w:rsidRDefault="005B3BF7" w:rsidP="005B3BF7">
      <w:pPr>
        <w:ind w:left="1260" w:hangingChars="600" w:hanging="1260"/>
        <w:jc w:val="left"/>
      </w:pPr>
      <w:r>
        <w:rPr>
          <w:rFonts w:hint="eastAsia"/>
        </w:rPr>
        <w:t>提交成功后</w:t>
      </w:r>
      <w:r w:rsidRPr="00A66D63">
        <w:rPr>
          <w:rFonts w:hint="eastAsia"/>
          <w:b/>
        </w:rPr>
        <w:t>电脑截图</w:t>
      </w:r>
      <w:r>
        <w:rPr>
          <w:rFonts w:hint="eastAsia"/>
        </w:rPr>
        <w:t>如下所示：</w:t>
      </w:r>
    </w:p>
    <w:p w:rsidR="005B3BF7" w:rsidRDefault="00FB2CDC" w:rsidP="00AF3B76">
      <w:pPr>
        <w:ind w:left="1260" w:hangingChars="600" w:hanging="1260"/>
        <w:jc w:val="center"/>
      </w:pPr>
      <w:r w:rsidRPr="00FB2CDC">
        <w:rPr>
          <w:noProof/>
        </w:rPr>
        <w:drawing>
          <wp:inline distT="0" distB="0" distL="0" distR="0">
            <wp:extent cx="4599364" cy="2586823"/>
            <wp:effectExtent l="19050" t="0" r="0" b="0"/>
            <wp:docPr id="4" name="图片 2" descr="C:\Users\apple\AppData\Local\Temp\WeChat Files\84e90c7f09dcae9f2e526ba89d1a8f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pple\AppData\Local\Temp\WeChat Files\84e90c7f09dcae9f2e526ba89d1a8f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364" cy="2586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BF7" w:rsidRPr="0061327F" w:rsidRDefault="005B3BF7" w:rsidP="005B3BF7">
      <w:pPr>
        <w:ind w:left="1260" w:hangingChars="600" w:hanging="1260"/>
        <w:jc w:val="center"/>
      </w:pPr>
    </w:p>
    <w:p w:rsidR="009265F5" w:rsidRDefault="009265F5" w:rsidP="009265F5">
      <w:pPr>
        <w:ind w:leftChars="500" w:left="1050"/>
      </w:pPr>
    </w:p>
    <w:p w:rsidR="008711F1" w:rsidRDefault="00F351EA" w:rsidP="001204DD">
      <w:pPr>
        <w:ind w:left="1054" w:hangingChars="500" w:hanging="1054"/>
        <w:rPr>
          <w:ins w:id="1" w:author="yangjm" w:date="2020-06-01T20:50:00Z"/>
          <w:b/>
        </w:rPr>
      </w:pPr>
      <w:r w:rsidRPr="00F351EA">
        <w:rPr>
          <w:b/>
        </w:rPr>
        <w:t xml:space="preserve">2. </w:t>
      </w:r>
      <w:r w:rsidRPr="00F351EA">
        <w:rPr>
          <w:rFonts w:hint="eastAsia"/>
          <w:b/>
        </w:rPr>
        <w:t>听力：</w:t>
      </w:r>
    </w:p>
    <w:p w:rsidR="00AD4478" w:rsidRDefault="00AD4478" w:rsidP="00341348">
      <w:pPr>
        <w:ind w:left="1050" w:hangingChars="500" w:hanging="1050"/>
      </w:pPr>
      <w:r>
        <w:rPr>
          <w:rFonts w:hint="eastAsia"/>
        </w:rPr>
        <w:t xml:space="preserve">   </w:t>
      </w:r>
      <w:r>
        <w:rPr>
          <w:rFonts w:hint="eastAsia"/>
        </w:rPr>
        <w:t>时间：</w:t>
      </w:r>
      <w:r>
        <w:rPr>
          <w:rFonts w:hint="eastAsia"/>
        </w:rPr>
        <w:t>20</w:t>
      </w:r>
      <w:r>
        <w:rPr>
          <w:rFonts w:hint="eastAsia"/>
        </w:rPr>
        <w:t>分钟左右</w:t>
      </w:r>
      <w:r w:rsidR="001B3CDE">
        <w:rPr>
          <w:rFonts w:hint="eastAsia"/>
        </w:rPr>
        <w:t>（待定）</w:t>
      </w:r>
      <w:r w:rsidR="00ED4178">
        <w:rPr>
          <w:rFonts w:hint="eastAsia"/>
        </w:rPr>
        <w:t>，（</w:t>
      </w:r>
      <w:r w:rsidR="00F12650" w:rsidRPr="00466BC2">
        <w:rPr>
          <w:rFonts w:hint="eastAsia"/>
          <w:color w:val="FF0000"/>
        </w:rPr>
        <w:t>所有</w:t>
      </w:r>
      <w:r w:rsidR="00ED4178" w:rsidRPr="00466BC2">
        <w:rPr>
          <w:rFonts w:hint="eastAsia"/>
          <w:color w:val="FF0000"/>
        </w:rPr>
        <w:t>音频</w:t>
      </w:r>
      <w:r w:rsidR="00625C89">
        <w:rPr>
          <w:rFonts w:hint="eastAsia"/>
          <w:color w:val="FF0000"/>
        </w:rPr>
        <w:t>只</w:t>
      </w:r>
      <w:r w:rsidR="00ED4178">
        <w:rPr>
          <w:rFonts w:hint="eastAsia"/>
          <w:color w:val="FF0000"/>
        </w:rPr>
        <w:t>播</w:t>
      </w:r>
      <w:r w:rsidR="00ED4178" w:rsidRPr="00ED4178">
        <w:rPr>
          <w:rFonts w:hint="eastAsia"/>
          <w:color w:val="FF0000"/>
        </w:rPr>
        <w:t>放一遍，</w:t>
      </w:r>
      <w:r w:rsidR="00625C89">
        <w:rPr>
          <w:rFonts w:hint="eastAsia"/>
          <w:color w:val="FF0000"/>
        </w:rPr>
        <w:t>听力音频播放完毕后系统</w:t>
      </w:r>
      <w:r w:rsidR="00E4011A">
        <w:rPr>
          <w:rFonts w:hint="eastAsia"/>
          <w:color w:val="FF0000"/>
        </w:rPr>
        <w:t>即刻</w:t>
      </w:r>
      <w:r w:rsidR="00625C89">
        <w:rPr>
          <w:rFonts w:hint="eastAsia"/>
          <w:color w:val="FF0000"/>
        </w:rPr>
        <w:t>自动提交</w:t>
      </w:r>
      <w:r w:rsidR="00E4011A">
        <w:rPr>
          <w:rFonts w:hint="eastAsia"/>
          <w:color w:val="FF0000"/>
        </w:rPr>
        <w:t>答案，请注意不要回听。</w:t>
      </w:r>
      <w:r w:rsidR="00ED4178">
        <w:rPr>
          <w:rFonts w:hint="eastAsia"/>
        </w:rPr>
        <w:t>）</w:t>
      </w:r>
    </w:p>
    <w:p w:rsidR="00E4011A" w:rsidRDefault="00E4011A" w:rsidP="00D923B2">
      <w:pPr>
        <w:ind w:left="1050" w:hangingChars="500" w:hanging="1050"/>
        <w:rPr>
          <w:ins w:id="2" w:author="yangjm" w:date="2020-06-01T20:53:00Z"/>
        </w:rPr>
      </w:pPr>
    </w:p>
    <w:p w:rsidR="008711F1" w:rsidRDefault="00F351EA" w:rsidP="001204DD">
      <w:pPr>
        <w:ind w:left="1054" w:hangingChars="500" w:hanging="1054"/>
      </w:pPr>
      <w:r w:rsidRPr="00F351EA">
        <w:rPr>
          <w:b/>
        </w:rPr>
        <w:t xml:space="preserve">3. </w:t>
      </w:r>
      <w:r w:rsidRPr="00F351EA">
        <w:rPr>
          <w:rFonts w:hint="eastAsia"/>
          <w:b/>
        </w:rPr>
        <w:t>阅读：</w:t>
      </w:r>
      <w:r w:rsidR="000D3AE8">
        <w:rPr>
          <w:rFonts w:hint="eastAsia"/>
        </w:rPr>
        <w:t>（</w:t>
      </w:r>
      <w:r w:rsidR="00041041">
        <w:rPr>
          <w:rFonts w:hint="eastAsia"/>
        </w:rPr>
        <w:t>3</w:t>
      </w:r>
      <w:r w:rsidR="000D3AE8">
        <w:rPr>
          <w:rFonts w:hint="eastAsia"/>
        </w:rPr>
        <w:t>篇</w:t>
      </w:r>
      <w:r w:rsidR="000D3AE8">
        <w:rPr>
          <w:rFonts w:hint="eastAsia"/>
        </w:rPr>
        <w:t xml:space="preserve"> </w:t>
      </w:r>
      <w:r w:rsidR="000D3AE8">
        <w:rPr>
          <w:rFonts w:hint="eastAsia"/>
        </w:rPr>
        <w:t>深入阅读）</w:t>
      </w:r>
    </w:p>
    <w:p w:rsidR="000D3AE8" w:rsidRDefault="00AD4478" w:rsidP="00D923B2">
      <w:pPr>
        <w:ind w:left="1050" w:hangingChars="500" w:hanging="1050"/>
      </w:pPr>
      <w:r>
        <w:rPr>
          <w:rFonts w:hint="eastAsia"/>
        </w:rPr>
        <w:t xml:space="preserve">  </w:t>
      </w:r>
      <w:r w:rsidR="000D3AE8">
        <w:rPr>
          <w:rFonts w:hint="eastAsia"/>
        </w:rPr>
        <w:t>时间：</w:t>
      </w:r>
      <w:r w:rsidR="00E4011A">
        <w:rPr>
          <w:rFonts w:hint="eastAsia"/>
        </w:rPr>
        <w:t>35</w:t>
      </w:r>
      <w:r w:rsidR="000D3AE8">
        <w:rPr>
          <w:rFonts w:hint="eastAsia"/>
        </w:rPr>
        <w:t>分钟</w:t>
      </w:r>
    </w:p>
    <w:p w:rsidR="00244511" w:rsidRDefault="000D3AE8" w:rsidP="00E837AA">
      <w:pPr>
        <w:ind w:firstLineChars="100" w:firstLine="210"/>
      </w:pPr>
      <w:r>
        <w:rPr>
          <w:rFonts w:hint="eastAsia"/>
        </w:rPr>
        <w:t>流程：</w:t>
      </w:r>
      <w:r w:rsidR="00C501B8">
        <w:rPr>
          <w:rFonts w:hint="eastAsia"/>
        </w:rPr>
        <w:t>听力</w:t>
      </w:r>
      <w:r w:rsidR="00D923B2">
        <w:rPr>
          <w:rFonts w:hint="eastAsia"/>
        </w:rPr>
        <w:t>结束后留</w:t>
      </w:r>
      <w:r w:rsidR="00B84507">
        <w:rPr>
          <w:rFonts w:hint="eastAsia"/>
        </w:rPr>
        <w:t>5</w:t>
      </w:r>
      <w:r w:rsidR="00D923B2">
        <w:rPr>
          <w:rFonts w:hint="eastAsia"/>
        </w:rPr>
        <w:t>分钟过渡时间，</w:t>
      </w:r>
      <w:r w:rsidR="00BA0938">
        <w:rPr>
          <w:rFonts w:hint="eastAsia"/>
        </w:rPr>
        <w:t>班级</w:t>
      </w:r>
      <w:r w:rsidR="00D923B2">
        <w:rPr>
          <w:rFonts w:hint="eastAsia"/>
        </w:rPr>
        <w:t>群提醒学生准备</w:t>
      </w:r>
      <w:r w:rsidR="00C501B8">
        <w:rPr>
          <w:rFonts w:hint="eastAsia"/>
        </w:rPr>
        <w:t>阅读题</w:t>
      </w:r>
      <w:r w:rsidR="00D923B2">
        <w:rPr>
          <w:rFonts w:hint="eastAsia"/>
        </w:rPr>
        <w:t>答题。</w:t>
      </w:r>
    </w:p>
    <w:p w:rsidR="002A35AC" w:rsidRDefault="002A35AC" w:rsidP="00244511">
      <w:pPr>
        <w:ind w:leftChars="500" w:left="1050"/>
      </w:pPr>
    </w:p>
    <w:p w:rsidR="008711F1" w:rsidRDefault="00F351EA" w:rsidP="001204DD">
      <w:pPr>
        <w:ind w:left="1054" w:hangingChars="500" w:hanging="1054"/>
        <w:rPr>
          <w:b/>
        </w:rPr>
      </w:pPr>
      <w:r w:rsidRPr="00F351EA">
        <w:rPr>
          <w:b/>
        </w:rPr>
        <w:t xml:space="preserve">4. </w:t>
      </w:r>
      <w:r w:rsidRPr="00F351EA">
        <w:rPr>
          <w:rFonts w:hint="eastAsia"/>
          <w:b/>
        </w:rPr>
        <w:t>连线题（英汉</w:t>
      </w:r>
      <w:r w:rsidRPr="00F351EA">
        <w:rPr>
          <w:b/>
        </w:rPr>
        <w:t>/</w:t>
      </w:r>
      <w:r w:rsidRPr="00F351EA">
        <w:rPr>
          <w:rFonts w:hint="eastAsia"/>
          <w:b/>
        </w:rPr>
        <w:t>英</w:t>
      </w:r>
      <w:proofErr w:type="gramStart"/>
      <w:r w:rsidRPr="00F351EA">
        <w:rPr>
          <w:rFonts w:hint="eastAsia"/>
          <w:b/>
        </w:rPr>
        <w:t>英</w:t>
      </w:r>
      <w:proofErr w:type="gramEnd"/>
      <w:r w:rsidRPr="00F351EA">
        <w:rPr>
          <w:rFonts w:hint="eastAsia"/>
          <w:b/>
        </w:rPr>
        <w:t>）</w:t>
      </w:r>
    </w:p>
    <w:p w:rsidR="00183962" w:rsidRDefault="00183962" w:rsidP="00183962">
      <w:pPr>
        <w:ind w:leftChars="100" w:left="1050" w:hangingChars="400" w:hanging="840"/>
      </w:pPr>
      <w:r>
        <w:rPr>
          <w:rFonts w:hint="eastAsia"/>
        </w:rPr>
        <w:t>时间：</w:t>
      </w:r>
      <w:r w:rsidR="00BA0938">
        <w:rPr>
          <w:rFonts w:hint="eastAsia"/>
        </w:rPr>
        <w:t>1</w:t>
      </w:r>
      <w:r w:rsidR="008516DB">
        <w:rPr>
          <w:rFonts w:hint="eastAsia"/>
        </w:rPr>
        <w:t>5</w:t>
      </w:r>
      <w:r>
        <w:rPr>
          <w:rFonts w:hint="eastAsia"/>
        </w:rPr>
        <w:t>分钟</w:t>
      </w:r>
      <w:r w:rsidR="008516DB">
        <w:t xml:space="preserve"> </w:t>
      </w:r>
    </w:p>
    <w:p w:rsidR="00BA0938" w:rsidRDefault="00183962" w:rsidP="00BA0938">
      <w:pPr>
        <w:ind w:firstLineChars="100" w:firstLine="210"/>
      </w:pPr>
      <w:r>
        <w:rPr>
          <w:rFonts w:hint="eastAsia"/>
        </w:rPr>
        <w:t>流程：</w:t>
      </w:r>
      <w:r w:rsidR="00C501B8">
        <w:rPr>
          <w:rFonts w:hint="eastAsia"/>
        </w:rPr>
        <w:t>阅读结束后留</w:t>
      </w:r>
      <w:r w:rsidR="00C501B8">
        <w:rPr>
          <w:rFonts w:hint="eastAsia"/>
        </w:rPr>
        <w:t>5</w:t>
      </w:r>
      <w:r w:rsidR="00C501B8">
        <w:rPr>
          <w:rFonts w:hint="eastAsia"/>
        </w:rPr>
        <w:t>分钟过渡时间，班级群提醒学生准备连线题答题。</w:t>
      </w:r>
    </w:p>
    <w:p w:rsidR="008711F1" w:rsidRDefault="00BA0938">
      <w:pPr>
        <w:ind w:left="1050" w:hangingChars="500" w:hanging="1050"/>
      </w:pPr>
      <w:r>
        <w:rPr>
          <w:rFonts w:hint="eastAsia"/>
        </w:rPr>
        <w:t xml:space="preserve">        </w:t>
      </w:r>
    </w:p>
    <w:p w:rsidR="006C539A" w:rsidRPr="006C539A" w:rsidRDefault="00774C36" w:rsidP="006C539A">
      <w:pPr>
        <w:ind w:leftChars="400" w:left="840"/>
      </w:pPr>
      <w:proofErr w:type="gramStart"/>
      <w:r>
        <w:rPr>
          <w:highlight w:val="yellow"/>
        </w:rPr>
        <w:t>超星平台</w:t>
      </w:r>
      <w:proofErr w:type="gramEnd"/>
      <w:r>
        <w:rPr>
          <w:highlight w:val="yellow"/>
        </w:rPr>
        <w:t>所有考题答题结束后考生</w:t>
      </w:r>
      <w:r w:rsidR="006C539A" w:rsidRPr="00C501B8">
        <w:rPr>
          <w:highlight w:val="yellow"/>
        </w:rPr>
        <w:t>须截屏留取参加考试凭证，</w:t>
      </w:r>
      <w:r w:rsidRPr="00774C36">
        <w:rPr>
          <w:rFonts w:hint="eastAsia"/>
          <w:highlight w:val="yellow"/>
        </w:rPr>
        <w:t>截</w:t>
      </w:r>
      <w:proofErr w:type="gramStart"/>
      <w:r w:rsidRPr="00774C36">
        <w:rPr>
          <w:rFonts w:hint="eastAsia"/>
          <w:highlight w:val="yellow"/>
        </w:rPr>
        <w:t>图内容</w:t>
      </w:r>
      <w:proofErr w:type="gramEnd"/>
      <w:r w:rsidRPr="00774C36">
        <w:rPr>
          <w:rFonts w:hint="eastAsia"/>
          <w:highlight w:val="yellow"/>
        </w:rPr>
        <w:t>要涵盖提交成功时电脑或手机自带</w:t>
      </w:r>
      <w:r w:rsidRPr="00774C36">
        <w:rPr>
          <w:rFonts w:hint="eastAsia"/>
          <w:b/>
          <w:highlight w:val="yellow"/>
        </w:rPr>
        <w:t>时间</w:t>
      </w:r>
      <w:r w:rsidRPr="00774C36">
        <w:rPr>
          <w:rFonts w:hint="eastAsia"/>
          <w:highlight w:val="yellow"/>
        </w:rPr>
        <w:t>，考试设备的整个界面，</w:t>
      </w:r>
      <w:r w:rsidR="00016919" w:rsidRPr="00C501B8">
        <w:rPr>
          <w:rFonts w:hint="eastAsia"/>
          <w:highlight w:val="yellow"/>
        </w:rPr>
        <w:t>并在整场考试结束后</w:t>
      </w:r>
      <w:r w:rsidR="00016919" w:rsidRPr="00C501B8">
        <w:rPr>
          <w:rFonts w:hint="eastAsia"/>
          <w:highlight w:val="yellow"/>
        </w:rPr>
        <w:t>10</w:t>
      </w:r>
      <w:r w:rsidR="00016919" w:rsidRPr="00C501B8">
        <w:rPr>
          <w:rFonts w:hint="eastAsia"/>
          <w:highlight w:val="yellow"/>
        </w:rPr>
        <w:t>分钟内，以</w:t>
      </w:r>
      <w:r w:rsidR="00016919" w:rsidRPr="00C501B8">
        <w:rPr>
          <w:rFonts w:hint="eastAsia"/>
          <w:b/>
          <w:highlight w:val="yellow"/>
        </w:rPr>
        <w:t>班级</w:t>
      </w:r>
      <w:r w:rsidR="00016919" w:rsidRPr="00C501B8">
        <w:rPr>
          <w:rFonts w:hint="eastAsia"/>
          <w:b/>
          <w:highlight w:val="yellow"/>
        </w:rPr>
        <w:t>+</w:t>
      </w:r>
      <w:r w:rsidR="00016919" w:rsidRPr="00C501B8">
        <w:rPr>
          <w:rFonts w:hint="eastAsia"/>
          <w:b/>
          <w:highlight w:val="yellow"/>
        </w:rPr>
        <w:t>姓名</w:t>
      </w:r>
      <w:r w:rsidR="00016919" w:rsidRPr="00C501B8">
        <w:rPr>
          <w:rFonts w:hint="eastAsia"/>
          <w:b/>
          <w:highlight w:val="yellow"/>
        </w:rPr>
        <w:t>+</w:t>
      </w:r>
      <w:r w:rsidR="00016919" w:rsidRPr="00C501B8">
        <w:rPr>
          <w:rFonts w:hint="eastAsia"/>
          <w:b/>
          <w:highlight w:val="yellow"/>
        </w:rPr>
        <w:t>学号</w:t>
      </w:r>
      <w:r w:rsidR="00016919" w:rsidRPr="00C501B8">
        <w:rPr>
          <w:rFonts w:hint="eastAsia"/>
          <w:b/>
          <w:highlight w:val="yellow"/>
        </w:rPr>
        <w:t>+</w:t>
      </w:r>
      <w:r w:rsidR="00016919" w:rsidRPr="00C501B8">
        <w:rPr>
          <w:rFonts w:hint="eastAsia"/>
          <w:b/>
          <w:highlight w:val="yellow"/>
        </w:rPr>
        <w:t>考试题型</w:t>
      </w:r>
      <w:r w:rsidR="00016919" w:rsidRPr="00C501B8">
        <w:rPr>
          <w:rFonts w:hint="eastAsia"/>
          <w:highlight w:val="yellow"/>
        </w:rPr>
        <w:t>方式命名，将命名规范的截图由班长或课代表统一收取发给任课教师。</w:t>
      </w:r>
    </w:p>
    <w:p w:rsidR="0083333B" w:rsidRPr="00016919" w:rsidRDefault="0083333B" w:rsidP="00E00976">
      <w:pPr>
        <w:ind w:left="1050" w:hangingChars="500" w:hanging="1050"/>
        <w:jc w:val="center"/>
      </w:pPr>
    </w:p>
    <w:sectPr w:rsidR="0083333B" w:rsidRPr="00016919" w:rsidSect="00524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9D2" w:rsidRDefault="002A79D2" w:rsidP="003726E3">
      <w:r>
        <w:separator/>
      </w:r>
    </w:p>
  </w:endnote>
  <w:endnote w:type="continuationSeparator" w:id="0">
    <w:p w:rsidR="002A79D2" w:rsidRDefault="002A79D2" w:rsidP="0037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9D2" w:rsidRDefault="002A79D2" w:rsidP="003726E3">
      <w:r>
        <w:separator/>
      </w:r>
    </w:p>
  </w:footnote>
  <w:footnote w:type="continuationSeparator" w:id="0">
    <w:p w:rsidR="002A79D2" w:rsidRDefault="002A79D2" w:rsidP="003726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26E3"/>
    <w:rsid w:val="00014D62"/>
    <w:rsid w:val="00016919"/>
    <w:rsid w:val="00026501"/>
    <w:rsid w:val="00041041"/>
    <w:rsid w:val="00052A57"/>
    <w:rsid w:val="00062120"/>
    <w:rsid w:val="000832A0"/>
    <w:rsid w:val="00084C9E"/>
    <w:rsid w:val="000930A8"/>
    <w:rsid w:val="000A5DE2"/>
    <w:rsid w:val="000B3ECE"/>
    <w:rsid w:val="000D3AE8"/>
    <w:rsid w:val="000D7110"/>
    <w:rsid w:val="000F4B53"/>
    <w:rsid w:val="000F4F74"/>
    <w:rsid w:val="00106C65"/>
    <w:rsid w:val="00110A83"/>
    <w:rsid w:val="00110F74"/>
    <w:rsid w:val="00120294"/>
    <w:rsid w:val="001204DD"/>
    <w:rsid w:val="00131808"/>
    <w:rsid w:val="00135AAA"/>
    <w:rsid w:val="001402C0"/>
    <w:rsid w:val="00142167"/>
    <w:rsid w:val="0014634E"/>
    <w:rsid w:val="0015630C"/>
    <w:rsid w:val="0016767A"/>
    <w:rsid w:val="00175FB3"/>
    <w:rsid w:val="00183962"/>
    <w:rsid w:val="001B3CDE"/>
    <w:rsid w:val="001F3DC0"/>
    <w:rsid w:val="001F44B2"/>
    <w:rsid w:val="001F51FC"/>
    <w:rsid w:val="001F5ED2"/>
    <w:rsid w:val="002003C9"/>
    <w:rsid w:val="002140B3"/>
    <w:rsid w:val="00244511"/>
    <w:rsid w:val="0025467D"/>
    <w:rsid w:val="00255101"/>
    <w:rsid w:val="00286FE9"/>
    <w:rsid w:val="002A0899"/>
    <w:rsid w:val="002A0EA8"/>
    <w:rsid w:val="002A1E9F"/>
    <w:rsid w:val="002A35AC"/>
    <w:rsid w:val="002A3C93"/>
    <w:rsid w:val="002A79D2"/>
    <w:rsid w:val="002B01B4"/>
    <w:rsid w:val="002B432F"/>
    <w:rsid w:val="002C536A"/>
    <w:rsid w:val="002F7B3F"/>
    <w:rsid w:val="0031258A"/>
    <w:rsid w:val="00327A09"/>
    <w:rsid w:val="00327D67"/>
    <w:rsid w:val="00335B04"/>
    <w:rsid w:val="00341348"/>
    <w:rsid w:val="003669D8"/>
    <w:rsid w:val="003726E3"/>
    <w:rsid w:val="00373BFA"/>
    <w:rsid w:val="003B0EA6"/>
    <w:rsid w:val="0041128D"/>
    <w:rsid w:val="00420BB3"/>
    <w:rsid w:val="004656C5"/>
    <w:rsid w:val="00466BC2"/>
    <w:rsid w:val="00481683"/>
    <w:rsid w:val="004872E0"/>
    <w:rsid w:val="004A3049"/>
    <w:rsid w:val="004F69CD"/>
    <w:rsid w:val="005070B2"/>
    <w:rsid w:val="0052097B"/>
    <w:rsid w:val="005246B2"/>
    <w:rsid w:val="005303B2"/>
    <w:rsid w:val="0055489D"/>
    <w:rsid w:val="0055688A"/>
    <w:rsid w:val="005A2076"/>
    <w:rsid w:val="005B3BF7"/>
    <w:rsid w:val="005B6326"/>
    <w:rsid w:val="005E5C5C"/>
    <w:rsid w:val="0061327F"/>
    <w:rsid w:val="00625C89"/>
    <w:rsid w:val="00631306"/>
    <w:rsid w:val="0064478B"/>
    <w:rsid w:val="00657CE9"/>
    <w:rsid w:val="00685935"/>
    <w:rsid w:val="006A3639"/>
    <w:rsid w:val="006A6874"/>
    <w:rsid w:val="006C06A9"/>
    <w:rsid w:val="006C2AC8"/>
    <w:rsid w:val="006C539A"/>
    <w:rsid w:val="0071071C"/>
    <w:rsid w:val="0073493C"/>
    <w:rsid w:val="00774C36"/>
    <w:rsid w:val="00775ECB"/>
    <w:rsid w:val="00780F5E"/>
    <w:rsid w:val="007B1C84"/>
    <w:rsid w:val="007B7583"/>
    <w:rsid w:val="007D1D78"/>
    <w:rsid w:val="007D64B9"/>
    <w:rsid w:val="0080631F"/>
    <w:rsid w:val="0083333B"/>
    <w:rsid w:val="008354B6"/>
    <w:rsid w:val="00840C32"/>
    <w:rsid w:val="008516DB"/>
    <w:rsid w:val="00853368"/>
    <w:rsid w:val="008711F1"/>
    <w:rsid w:val="008A1083"/>
    <w:rsid w:val="008A37CB"/>
    <w:rsid w:val="008B2E4F"/>
    <w:rsid w:val="008B5C05"/>
    <w:rsid w:val="008E4BAD"/>
    <w:rsid w:val="008E72B5"/>
    <w:rsid w:val="00904D5F"/>
    <w:rsid w:val="0091017D"/>
    <w:rsid w:val="0091734E"/>
    <w:rsid w:val="00920E0E"/>
    <w:rsid w:val="009265F5"/>
    <w:rsid w:val="00927787"/>
    <w:rsid w:val="00976B39"/>
    <w:rsid w:val="009B4E83"/>
    <w:rsid w:val="009C4DC1"/>
    <w:rsid w:val="009F3705"/>
    <w:rsid w:val="00A66D63"/>
    <w:rsid w:val="00A72761"/>
    <w:rsid w:val="00AD09BF"/>
    <w:rsid w:val="00AD4478"/>
    <w:rsid w:val="00AE1790"/>
    <w:rsid w:val="00AE744D"/>
    <w:rsid w:val="00AF1234"/>
    <w:rsid w:val="00AF1E7C"/>
    <w:rsid w:val="00AF3B76"/>
    <w:rsid w:val="00B016AA"/>
    <w:rsid w:val="00B10221"/>
    <w:rsid w:val="00B31FE9"/>
    <w:rsid w:val="00B40719"/>
    <w:rsid w:val="00B71BEB"/>
    <w:rsid w:val="00B84507"/>
    <w:rsid w:val="00BA0938"/>
    <w:rsid w:val="00BB2142"/>
    <w:rsid w:val="00BD2E06"/>
    <w:rsid w:val="00BE2A0E"/>
    <w:rsid w:val="00C229B6"/>
    <w:rsid w:val="00C408FB"/>
    <w:rsid w:val="00C501B8"/>
    <w:rsid w:val="00C53EA8"/>
    <w:rsid w:val="00C55ECE"/>
    <w:rsid w:val="00C72301"/>
    <w:rsid w:val="00C75323"/>
    <w:rsid w:val="00C954CC"/>
    <w:rsid w:val="00C9783B"/>
    <w:rsid w:val="00C97A79"/>
    <w:rsid w:val="00CA6D14"/>
    <w:rsid w:val="00CC073D"/>
    <w:rsid w:val="00CD6DEC"/>
    <w:rsid w:val="00D0748C"/>
    <w:rsid w:val="00D15FC6"/>
    <w:rsid w:val="00D371E0"/>
    <w:rsid w:val="00D41425"/>
    <w:rsid w:val="00D60A9A"/>
    <w:rsid w:val="00D70004"/>
    <w:rsid w:val="00D923B2"/>
    <w:rsid w:val="00DA0013"/>
    <w:rsid w:val="00DC370A"/>
    <w:rsid w:val="00DD49E4"/>
    <w:rsid w:val="00DF3F20"/>
    <w:rsid w:val="00E00976"/>
    <w:rsid w:val="00E049E3"/>
    <w:rsid w:val="00E17A8F"/>
    <w:rsid w:val="00E27624"/>
    <w:rsid w:val="00E4011A"/>
    <w:rsid w:val="00E512CA"/>
    <w:rsid w:val="00E54D45"/>
    <w:rsid w:val="00E55D9A"/>
    <w:rsid w:val="00E712B2"/>
    <w:rsid w:val="00E73A06"/>
    <w:rsid w:val="00E837AA"/>
    <w:rsid w:val="00E8789A"/>
    <w:rsid w:val="00E95D83"/>
    <w:rsid w:val="00ED4178"/>
    <w:rsid w:val="00EE2641"/>
    <w:rsid w:val="00F12650"/>
    <w:rsid w:val="00F351EA"/>
    <w:rsid w:val="00F46DC5"/>
    <w:rsid w:val="00F474EA"/>
    <w:rsid w:val="00F6164D"/>
    <w:rsid w:val="00F63505"/>
    <w:rsid w:val="00F86802"/>
    <w:rsid w:val="00F879E0"/>
    <w:rsid w:val="00F92B90"/>
    <w:rsid w:val="00F97406"/>
    <w:rsid w:val="00FB2CDC"/>
    <w:rsid w:val="00FB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2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26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2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26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000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00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PC</cp:lastModifiedBy>
  <cp:revision>7</cp:revision>
  <dcterms:created xsi:type="dcterms:W3CDTF">2020-06-02T07:26:00Z</dcterms:created>
  <dcterms:modified xsi:type="dcterms:W3CDTF">2020-06-04T03:36:00Z</dcterms:modified>
</cp:coreProperties>
</file>